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4DA29" w14:textId="600DF31F" w:rsidR="001E41F3" w:rsidRPr="000841CD" w:rsidRDefault="001E41F3" w:rsidP="001C21DC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</w:t>
      </w:r>
      <w:r w:rsidR="007B0B42">
        <w:rPr>
          <w:b/>
          <w:noProof/>
          <w:sz w:val="24"/>
        </w:rPr>
        <w:t xml:space="preserve"> WG</w:t>
      </w:r>
      <w:r w:rsidR="00F960CC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A82D0A">
        <w:rPr>
          <w:b/>
          <w:noProof/>
          <w:sz w:val="24"/>
        </w:rPr>
        <w:t>5</w:t>
      </w:r>
      <w:r w:rsidR="007B0B42"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FD3F71" w:rsidRPr="001C21DC">
        <w:rPr>
          <w:b/>
          <w:i/>
          <w:noProof/>
          <w:sz w:val="24"/>
          <w:szCs w:val="24"/>
        </w:rPr>
        <w:t>R2-2107165</w:t>
      </w:r>
    </w:p>
    <w:p w14:paraId="36224D95" w14:textId="6F893CDD" w:rsidR="006F3886" w:rsidRPr="006F3886" w:rsidRDefault="006F3886" w:rsidP="007231CF">
      <w:pPr>
        <w:pStyle w:val="CRCoverPage"/>
        <w:spacing w:after="240"/>
        <w:outlineLvl w:val="0"/>
        <w:rPr>
          <w:rFonts w:eastAsia="SimSun" w:cs="Arial"/>
          <w:b/>
          <w:i/>
          <w:sz w:val="24"/>
          <w:lang w:val="en-US" w:eastAsia="zh-CN"/>
        </w:rPr>
      </w:pPr>
      <w:r w:rsidRPr="006F3886">
        <w:rPr>
          <w:rFonts w:eastAsia="SimSun" w:cs="Arial"/>
          <w:b/>
          <w:sz w:val="24"/>
          <w:lang w:eastAsia="zh-CN"/>
        </w:rPr>
        <w:t xml:space="preserve">Electronic, </w:t>
      </w:r>
      <w:r w:rsidR="007231CF">
        <w:rPr>
          <w:rFonts w:eastAsia="SimSun" w:cs="Arial"/>
          <w:b/>
          <w:sz w:val="24"/>
          <w:lang w:eastAsia="zh-CN"/>
        </w:rPr>
        <w:t>9</w:t>
      </w:r>
      <w:r w:rsidRPr="006F3886">
        <w:rPr>
          <w:rFonts w:eastAsia="SimSun" w:cs="Arial"/>
          <w:b/>
          <w:sz w:val="24"/>
          <w:vertAlign w:val="superscript"/>
          <w:lang w:eastAsia="zh-CN"/>
        </w:rPr>
        <w:t>th</w:t>
      </w:r>
      <w:r w:rsidRPr="006F3886">
        <w:rPr>
          <w:rFonts w:eastAsia="SimSun" w:cs="Arial"/>
          <w:b/>
          <w:sz w:val="24"/>
          <w:lang w:eastAsia="zh-CN"/>
        </w:rPr>
        <w:t xml:space="preserve"> – 27</w:t>
      </w:r>
      <w:r w:rsidRPr="006F3886">
        <w:rPr>
          <w:rFonts w:eastAsia="SimSun" w:cs="Arial"/>
          <w:b/>
          <w:sz w:val="24"/>
          <w:vertAlign w:val="superscript"/>
          <w:lang w:eastAsia="zh-CN"/>
        </w:rPr>
        <w:t>th</w:t>
      </w:r>
      <w:r w:rsidRPr="006F3886">
        <w:rPr>
          <w:rFonts w:eastAsia="SimSun" w:cs="Arial"/>
          <w:b/>
          <w:sz w:val="24"/>
          <w:lang w:eastAsia="zh-CN"/>
        </w:rPr>
        <w:t xml:space="preserve"> Aug,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D0DC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71C2D" w14:textId="77777777"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14:paraId="213DA1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3AD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E9EF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2A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2E4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A790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5C7A31" w14:textId="77777777" w:rsidR="001E41F3" w:rsidRPr="00410371" w:rsidRDefault="00EA360F" w:rsidP="00790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90D5C">
              <w:rPr>
                <w:b/>
                <w:noProof/>
                <w:sz w:val="28"/>
              </w:rPr>
              <w:t>0</w:t>
            </w:r>
            <w:r w:rsidR="002231C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0C886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D95777" w14:textId="4EE3A8B3" w:rsidR="001E41F3" w:rsidRPr="00410371" w:rsidRDefault="00FD3F71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FD3F71">
              <w:rPr>
                <w:b/>
                <w:noProof/>
                <w:sz w:val="28"/>
              </w:rPr>
              <w:t>0381</w:t>
            </w:r>
          </w:p>
        </w:tc>
        <w:tc>
          <w:tcPr>
            <w:tcW w:w="709" w:type="dxa"/>
          </w:tcPr>
          <w:p w14:paraId="77FD4A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3854E" w14:textId="77777777"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BDE4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CCF3F" w14:textId="77777777" w:rsidR="001E41F3" w:rsidRPr="00410371" w:rsidRDefault="0071613C" w:rsidP="00790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3B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90D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D752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6CC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9FC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E73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692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383A6" w14:textId="77777777" w:rsidTr="00547111">
        <w:tc>
          <w:tcPr>
            <w:tcW w:w="9641" w:type="dxa"/>
            <w:gridSpan w:val="9"/>
          </w:tcPr>
          <w:p w14:paraId="044A1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E52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652E4A" w14:textId="77777777" w:rsidTr="00A7671C">
        <w:tc>
          <w:tcPr>
            <w:tcW w:w="2835" w:type="dxa"/>
          </w:tcPr>
          <w:p w14:paraId="455E48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128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C7B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489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56322" w14:textId="58E18D70" w:rsidR="00F25D98" w:rsidRDefault="008F3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A890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35B98" w14:textId="5FFBF526" w:rsidR="00F25D98" w:rsidRDefault="008F3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6DAA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4EB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DA3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48C994" w14:textId="77777777" w:rsidTr="00547111">
        <w:tc>
          <w:tcPr>
            <w:tcW w:w="9640" w:type="dxa"/>
            <w:gridSpan w:val="11"/>
          </w:tcPr>
          <w:p w14:paraId="5974B4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461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21109" w14:textId="2554C10D" w:rsidR="001E41F3" w:rsidRDefault="00697894" w:rsidP="002152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Rel-16 HARQ description</w:t>
            </w:r>
          </w:p>
        </w:tc>
      </w:tr>
      <w:tr w:rsidR="001E41F3" w14:paraId="56E0D1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2FC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D0621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E9EE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71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20797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17FCDA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7C9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146FA" w14:textId="1CD0458C" w:rsidR="001E41F3" w:rsidRDefault="00E6660E" w:rsidP="00723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20F47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CF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83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D54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78D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3AC108" w14:textId="449AF5B1" w:rsidR="001E41F3" w:rsidRDefault="00D175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</w:t>
            </w:r>
            <w:r w:rsidR="00A82D0A" w:rsidRPr="00A82D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0C2F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04B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6E17" w14:textId="03EA2F87" w:rsidR="001E41F3" w:rsidRDefault="00C657A2" w:rsidP="00723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</w:t>
            </w:r>
            <w:r w:rsidR="00A82D0A">
              <w:rPr>
                <w:noProof/>
              </w:rPr>
              <w:t>8</w:t>
            </w:r>
            <w:r w:rsidR="00E6660E">
              <w:rPr>
                <w:noProof/>
              </w:rPr>
              <w:t>-</w:t>
            </w:r>
            <w:r w:rsidR="007231CF">
              <w:rPr>
                <w:noProof/>
              </w:rPr>
              <w:t>27</w:t>
            </w:r>
          </w:p>
        </w:tc>
      </w:tr>
      <w:tr w:rsidR="001E41F3" w14:paraId="30FD04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18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0DC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A55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79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8F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63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48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C58257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60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D15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C0D4F" w14:textId="77777777"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14:paraId="2BD3AC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58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C9E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A3B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BF219" w14:textId="77777777"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07F46A7E" w14:textId="77777777" w:rsidTr="00547111">
        <w:tc>
          <w:tcPr>
            <w:tcW w:w="1843" w:type="dxa"/>
          </w:tcPr>
          <w:p w14:paraId="72880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BD51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49F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620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3FC40" w14:textId="6C0C19D2" w:rsidR="00117627" w:rsidRDefault="005927A4" w:rsidP="00117627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According to </w:t>
            </w:r>
            <w:r w:rsidR="001239C2">
              <w:rPr>
                <w:rFonts w:eastAsia="SimSun"/>
                <w:lang w:eastAsia="zh-CN"/>
              </w:rPr>
              <w:t xml:space="preserve">LS </w:t>
            </w:r>
            <w:r w:rsidR="003A69A0">
              <w:rPr>
                <w:rFonts w:eastAsia="SimSun"/>
                <w:lang w:eastAsia="zh-CN"/>
              </w:rPr>
              <w:t>R1-210620</w:t>
            </w:r>
            <w:r w:rsidR="00A82D0A" w:rsidRPr="00A82D0A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 xml:space="preserve">, </w:t>
            </w:r>
            <w:r w:rsidR="001239C2">
              <w:rPr>
                <w:rFonts w:eastAsia="SimSun"/>
                <w:lang w:eastAsia="zh-CN"/>
              </w:rPr>
              <w:t>on</w:t>
            </w:r>
            <w:r>
              <w:rPr>
                <w:rFonts w:eastAsia="SimSun"/>
                <w:lang w:eastAsia="zh-CN"/>
              </w:rPr>
              <w:t>e</w:t>
            </w:r>
            <w:r w:rsidR="00D90013">
              <w:rPr>
                <w:rFonts w:eastAsia="SimSun"/>
                <w:lang w:eastAsia="zh-CN"/>
              </w:rPr>
              <w:t xml:space="preserve"> correction to Rel-16 HARQ description in TS38.300</w:t>
            </w:r>
            <w:r>
              <w:rPr>
                <w:rFonts w:eastAsia="SimSun"/>
                <w:lang w:eastAsia="zh-CN"/>
              </w:rPr>
              <w:t xml:space="preserve"> is </w:t>
            </w:r>
            <w:r w:rsidR="006C2ABF">
              <w:rPr>
                <w:rFonts w:eastAsia="SimSun"/>
                <w:lang w:eastAsia="zh-CN"/>
              </w:rPr>
              <w:t>recommended</w:t>
            </w:r>
            <w:r w:rsidR="00A82D0A">
              <w:rPr>
                <w:rFonts w:eastAsia="SimSun"/>
                <w:lang w:eastAsia="zh-CN"/>
              </w:rPr>
              <w:t>:</w:t>
            </w:r>
          </w:p>
          <w:p w14:paraId="5B55A94C" w14:textId="77777777" w:rsidR="00E9108A" w:rsidRPr="005927A4" w:rsidRDefault="00F54A99" w:rsidP="00894EC1">
            <w:pPr>
              <w:pStyle w:val="CRCoverPage"/>
              <w:numPr>
                <w:ilvl w:val="0"/>
                <w:numId w:val="40"/>
              </w:numPr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RAN1 has identified that the </w:t>
            </w:r>
            <w:r w:rsidRPr="003B0B5A">
              <w:rPr>
                <w:rFonts w:eastAsia="SimSun" w:cs="Arial"/>
                <w:lang w:eastAsia="zh-CN"/>
              </w:rPr>
              <w:t xml:space="preserve">text </w:t>
            </w:r>
            <w:r>
              <w:rPr>
                <w:rFonts w:eastAsia="SimSun" w:cs="Arial"/>
                <w:lang w:eastAsia="zh-CN"/>
              </w:rPr>
              <w:t xml:space="preserve">on </w:t>
            </w:r>
            <w:r w:rsidRPr="003B0B5A">
              <w:rPr>
                <w:rFonts w:eastAsia="SimSun" w:cs="Arial"/>
                <w:lang w:eastAsia="zh-CN"/>
              </w:rPr>
              <w:t>HARQ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Pr="003B0B5A">
              <w:rPr>
                <w:rFonts w:eastAsia="SimSun" w:cs="Arial"/>
                <w:lang w:eastAsia="zh-CN"/>
              </w:rPr>
              <w:t xml:space="preserve">in </w:t>
            </w:r>
            <w:r>
              <w:rPr>
                <w:rFonts w:eastAsia="SimSun" w:cs="Arial"/>
                <w:lang w:eastAsia="zh-CN"/>
              </w:rPr>
              <w:t xml:space="preserve">clause </w:t>
            </w:r>
            <w:r w:rsidRPr="003B0B5A">
              <w:rPr>
                <w:rFonts w:eastAsia="SimSun" w:cs="Arial"/>
                <w:lang w:eastAsia="zh-CN"/>
              </w:rPr>
              <w:t>5.2.5.4</w:t>
            </w:r>
            <w:r>
              <w:rPr>
                <w:rFonts w:eastAsia="SimSun" w:cs="Arial"/>
                <w:lang w:eastAsia="zh-CN"/>
              </w:rPr>
              <w:t xml:space="preserve"> of </w:t>
            </w:r>
            <w:r w:rsidRPr="003B0B5A">
              <w:rPr>
                <w:rFonts w:eastAsia="SimSun" w:cs="Arial"/>
                <w:lang w:eastAsia="zh-CN"/>
              </w:rPr>
              <w:t>TS38.300</w:t>
            </w:r>
            <w:r>
              <w:rPr>
                <w:rFonts w:eastAsia="SimSun" w:cs="Arial"/>
                <w:lang w:eastAsia="zh-CN"/>
              </w:rPr>
              <w:t>v16.4.1</w:t>
            </w:r>
            <w:r w:rsidRPr="003B0B5A">
              <w:rPr>
                <w:rFonts w:eastAsia="SimSun" w:cs="Arial"/>
                <w:lang w:eastAsia="zh-CN"/>
              </w:rPr>
              <w:t xml:space="preserve"> limits re-transmission of HARQ-ACK feedback with enhanced </w:t>
            </w:r>
            <w:r>
              <w:rPr>
                <w:rFonts w:eastAsia="SimSun" w:cs="Arial"/>
                <w:lang w:eastAsia="zh-CN"/>
              </w:rPr>
              <w:t>T</w:t>
            </w:r>
            <w:r w:rsidRPr="003B0B5A">
              <w:rPr>
                <w:rFonts w:eastAsia="SimSun" w:cs="Arial"/>
                <w:lang w:eastAsia="zh-CN"/>
              </w:rPr>
              <w:t xml:space="preserve">ype-2 </w:t>
            </w:r>
            <w:r>
              <w:rPr>
                <w:rFonts w:eastAsia="SimSun" w:cs="Arial"/>
                <w:lang w:eastAsia="zh-CN"/>
              </w:rPr>
              <w:t xml:space="preserve">(dynamic) </w:t>
            </w:r>
            <w:r w:rsidRPr="003B0B5A">
              <w:rPr>
                <w:rFonts w:eastAsia="SimSun" w:cs="Arial"/>
                <w:lang w:eastAsia="zh-CN"/>
              </w:rPr>
              <w:t xml:space="preserve">codebook and </w:t>
            </w:r>
            <w:r>
              <w:rPr>
                <w:rFonts w:eastAsia="SimSun" w:cs="Arial"/>
                <w:lang w:eastAsia="zh-CN"/>
              </w:rPr>
              <w:t>T</w:t>
            </w:r>
            <w:r w:rsidRPr="003B0B5A">
              <w:rPr>
                <w:rFonts w:eastAsia="SimSun" w:cs="Arial"/>
                <w:lang w:eastAsia="zh-CN"/>
              </w:rPr>
              <w:t xml:space="preserve">ype-3 </w:t>
            </w:r>
            <w:r>
              <w:rPr>
                <w:rFonts w:eastAsia="SimSun" w:cs="Arial"/>
                <w:lang w:eastAsia="zh-CN"/>
              </w:rPr>
              <w:t xml:space="preserve">(one-shot) </w:t>
            </w:r>
            <w:r w:rsidRPr="003B0B5A">
              <w:rPr>
                <w:rFonts w:eastAsia="SimSun" w:cs="Arial"/>
                <w:lang w:eastAsia="zh-CN"/>
              </w:rPr>
              <w:t>codebook to shared spectrum access, whereas FGs 10-15</w:t>
            </w:r>
            <w:r>
              <w:rPr>
                <w:rFonts w:eastAsia="SimSun" w:cs="Arial"/>
                <w:lang w:eastAsia="zh-CN"/>
              </w:rPr>
              <w:t xml:space="preserve"> and </w:t>
            </w:r>
            <w:r w:rsidRPr="003B0B5A">
              <w:rPr>
                <w:rFonts w:eastAsia="SimSun" w:cs="Arial"/>
                <w:lang w:eastAsia="zh-CN"/>
              </w:rPr>
              <w:t>10-16 are applicable to licensed bands as well</w:t>
            </w:r>
            <w:r w:rsidRPr="00A93AB3">
              <w:rPr>
                <w:rFonts w:eastAsia="SimSun" w:cs="Arial"/>
                <w:lang w:eastAsia="zh-CN"/>
              </w:rPr>
              <w:t>.</w:t>
            </w:r>
          </w:p>
          <w:p w14:paraId="733B951E" w14:textId="7F4DBA13" w:rsidR="005927A4" w:rsidRPr="00A82D0A" w:rsidRDefault="005927A4" w:rsidP="006C2ABF">
            <w:pPr>
              <w:pStyle w:val="CRCoverPage"/>
              <w:numPr>
                <w:ilvl w:val="0"/>
                <w:numId w:val="40"/>
              </w:numPr>
              <w:rPr>
                <w:rFonts w:eastAsia="SimSun"/>
                <w:lang w:eastAsia="zh-CN"/>
              </w:rPr>
            </w:pPr>
            <w:r w:rsidRPr="005927A4">
              <w:rPr>
                <w:rFonts w:eastAsia="SimSun"/>
                <w:lang w:eastAsia="zh-CN"/>
              </w:rPr>
              <w:t>RAN1 recommend</w:t>
            </w:r>
            <w:r w:rsidR="006C2ABF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 </w:t>
            </w:r>
            <w:r w:rsidR="006C2ABF">
              <w:rPr>
                <w:rFonts w:eastAsia="SimSun"/>
                <w:lang w:eastAsia="zh-CN"/>
              </w:rPr>
              <w:t>to remove “</w:t>
            </w:r>
            <w:r w:rsidR="006C2ABF" w:rsidRPr="006C2ABF">
              <w:rPr>
                <w:rFonts w:eastAsia="SimSun"/>
                <w:lang w:eastAsia="zh-CN"/>
              </w:rPr>
              <w:t>for operation with shared spectrum channel access</w:t>
            </w:r>
            <w:r w:rsidR="006C2ABF">
              <w:rPr>
                <w:rFonts w:eastAsia="SimSun"/>
                <w:lang w:eastAsia="zh-CN"/>
              </w:rPr>
              <w:t xml:space="preserve">” in clause 5.2.5.4. </w:t>
            </w:r>
          </w:p>
        </w:tc>
      </w:tr>
      <w:tr w:rsidR="001E41F3" w14:paraId="25F1B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3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C3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1E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2F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EF8A53" w14:textId="5C06F67E" w:rsidR="0093454C" w:rsidRDefault="00077832" w:rsidP="0063349C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t xml:space="preserve">In </w:t>
            </w:r>
            <w:r w:rsidR="00E62CB1">
              <w:rPr>
                <w:lang w:eastAsia="zh-CN"/>
              </w:rPr>
              <w:t xml:space="preserve">clause </w:t>
            </w:r>
            <w:r>
              <w:rPr>
                <w:lang w:eastAsia="zh-CN"/>
              </w:rPr>
              <w:t>5.2.5.4</w:t>
            </w:r>
            <w:r w:rsidR="00F61A2E">
              <w:rPr>
                <w:lang w:eastAsia="zh-CN"/>
              </w:rPr>
              <w:t xml:space="preserve">, </w:t>
            </w:r>
            <w:r w:rsidR="00E62CB1">
              <w:rPr>
                <w:lang w:eastAsia="zh-CN"/>
              </w:rPr>
              <w:t>r</w:t>
            </w:r>
            <w:r w:rsidR="00B004AF">
              <w:rPr>
                <w:lang w:eastAsia="zh-CN"/>
              </w:rPr>
              <w:t>emove “</w:t>
            </w:r>
            <w:r w:rsidR="00B004AF" w:rsidRPr="007A20CF">
              <w:t>for operation with shared spectrum channel access</w:t>
            </w:r>
            <w:r w:rsidR="00B004AF">
              <w:rPr>
                <w:lang w:eastAsia="zh-CN"/>
              </w:rPr>
              <w:t>”</w:t>
            </w:r>
            <w:r w:rsidR="00A95EDB" w:rsidRPr="00BF70F0">
              <w:rPr>
                <w:rFonts w:cs="Arial"/>
                <w:iCs/>
              </w:rPr>
              <w:t>.</w:t>
            </w:r>
          </w:p>
          <w:p w14:paraId="599A4EEB" w14:textId="77777777"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27321" w14:textId="77777777"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17975FBB" w14:textId="77777777"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254038E4" w14:textId="4DDE0260" w:rsidR="003B3BBD" w:rsidRDefault="008F32F7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NR-SA, NR-NSA</w:t>
            </w:r>
          </w:p>
          <w:p w14:paraId="2BD33FE5" w14:textId="77777777"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470F74" w14:textId="77777777"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5B28B81F" w14:textId="70E39775" w:rsidR="004065FE" w:rsidRDefault="00571A22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>HARQ</w:t>
            </w:r>
          </w:p>
          <w:p w14:paraId="442C5514" w14:textId="77777777"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8B59B" w14:textId="77777777"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75EBF73D" w14:textId="0AD8DB70"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UE is imp</w:t>
            </w:r>
            <w:r w:rsidR="002B31E6">
              <w:rPr>
                <w:noProof/>
              </w:rPr>
              <w:t>lemented according to the CR while</w:t>
            </w:r>
            <w:r>
              <w:rPr>
                <w:noProof/>
              </w:rPr>
              <w:t xml:space="preserve"> the </w:t>
            </w:r>
            <w:r w:rsidR="00E03ABB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is not, </w:t>
            </w:r>
            <w:r w:rsidR="002B31E6">
              <w:rPr>
                <w:lang w:eastAsia="zh-CN"/>
              </w:rPr>
              <w:t xml:space="preserve">there is no </w:t>
            </w:r>
            <w:r w:rsidR="004730BA">
              <w:rPr>
                <w:lang w:eastAsia="zh-CN"/>
              </w:rPr>
              <w:t>inter-operability issue</w:t>
            </w:r>
            <w:r w:rsidR="001C528C">
              <w:rPr>
                <w:noProof/>
              </w:rPr>
              <w:t>.</w:t>
            </w:r>
          </w:p>
          <w:p w14:paraId="7878C9C8" w14:textId="0E1F8D58" w:rsidR="007F04E2" w:rsidRPr="0015511D" w:rsidRDefault="00D429C2" w:rsidP="00E03ABB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E03ABB">
              <w:rPr>
                <w:noProof/>
              </w:rPr>
              <w:t>network</w:t>
            </w:r>
            <w:r>
              <w:rPr>
                <w:noProof/>
              </w:rPr>
              <w:t xml:space="preserve"> is imp</w:t>
            </w:r>
            <w:r w:rsidR="007F2B1D">
              <w:rPr>
                <w:noProof/>
              </w:rPr>
              <w:t>lemented according to the CR while</w:t>
            </w:r>
            <w:r>
              <w:rPr>
                <w:noProof/>
              </w:rPr>
              <w:t xml:space="preserve"> the UE is not, </w:t>
            </w:r>
            <w:r w:rsidR="001704D8">
              <w:rPr>
                <w:noProof/>
              </w:rPr>
              <w:t>there might be in</w:t>
            </w:r>
            <w:r w:rsidR="001C4AF7">
              <w:rPr>
                <w:noProof/>
              </w:rPr>
              <w:t>t</w:t>
            </w:r>
            <w:r w:rsidR="001704D8">
              <w:rPr>
                <w:noProof/>
              </w:rPr>
              <w:t>er-operability issue. I</w:t>
            </w:r>
            <w:r w:rsidR="00C3358C">
              <w:rPr>
                <w:noProof/>
              </w:rPr>
              <w:t xml:space="preserve">n case the </w:t>
            </w:r>
            <w:r w:rsidR="00E03ABB">
              <w:rPr>
                <w:noProof/>
              </w:rPr>
              <w:t>network</w:t>
            </w:r>
            <w:r w:rsidR="00C3358C">
              <w:rPr>
                <w:noProof/>
              </w:rPr>
              <w:t xml:space="preserve"> schedules retransmission of HARQ-ACK feedback</w:t>
            </w:r>
            <w:r w:rsidR="0093495D">
              <w:t xml:space="preserve"> </w:t>
            </w:r>
            <w:r w:rsidR="0093495D" w:rsidRPr="0093495D">
              <w:rPr>
                <w:noProof/>
              </w:rPr>
              <w:t>by using enhanced dynamic codebook and/or one-shot triggering of HARQ-ACK transmission</w:t>
            </w:r>
            <w:r w:rsidR="00C3358C">
              <w:rPr>
                <w:noProof/>
              </w:rPr>
              <w:t xml:space="preserve"> in the </w:t>
            </w:r>
            <w:r w:rsidR="00C3358C">
              <w:rPr>
                <w:noProof/>
              </w:rPr>
              <w:lastRenderedPageBreak/>
              <w:t xml:space="preserve">licensed band, </w:t>
            </w:r>
            <w:r>
              <w:rPr>
                <w:noProof/>
              </w:rPr>
              <w:t>the</w:t>
            </w:r>
            <w:r w:rsidR="001C528C">
              <w:rPr>
                <w:noProof/>
              </w:rPr>
              <w:t xml:space="preserve"> UE </w:t>
            </w:r>
            <w:r w:rsidR="00E03ABB">
              <w:rPr>
                <w:noProof/>
              </w:rPr>
              <w:t xml:space="preserve">may </w:t>
            </w:r>
            <w:r w:rsidR="00C31958">
              <w:rPr>
                <w:noProof/>
              </w:rPr>
              <w:t xml:space="preserve">not expect such scheduling and may not </w:t>
            </w:r>
            <w:r w:rsidR="001C4AF7">
              <w:rPr>
                <w:noProof/>
              </w:rPr>
              <w:t xml:space="preserve">be </w:t>
            </w:r>
            <w:r w:rsidR="00C31958">
              <w:rPr>
                <w:noProof/>
              </w:rPr>
              <w:t>able to</w:t>
            </w:r>
            <w:r w:rsidR="00DB6440">
              <w:rPr>
                <w:noProof/>
              </w:rPr>
              <w:t xml:space="preserve"> send </w:t>
            </w:r>
            <w:r w:rsidR="00C3358C">
              <w:rPr>
                <w:noProof/>
              </w:rPr>
              <w:t>the retransmission of HARQ-ACK feedback</w:t>
            </w:r>
            <w:r w:rsidR="001C528C">
              <w:rPr>
                <w:noProof/>
              </w:rPr>
              <w:t>.</w:t>
            </w:r>
          </w:p>
        </w:tc>
      </w:tr>
      <w:tr w:rsidR="001E41F3" w14:paraId="6BA184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25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04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0AC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2E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C561F" w14:textId="13832ABF" w:rsidR="004065FE" w:rsidRDefault="00B55733" w:rsidP="00B55733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description on supporting </w:t>
            </w:r>
            <w:r w:rsidR="00D429C2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re</w:t>
            </w:r>
            <w:r w:rsidR="00C521C1">
              <w:rPr>
                <w:lang w:eastAsia="zh-CN"/>
              </w:rPr>
              <w:t>transmission of HARQ-ACK feedback</w:t>
            </w:r>
            <w:r>
              <w:rPr>
                <w:lang w:eastAsia="zh-CN"/>
              </w:rPr>
              <w:t xml:space="preserve"> is not correct</w:t>
            </w:r>
            <w:r w:rsidR="001C4AF7">
              <w:rPr>
                <w:lang w:val="en-US" w:eastAsia="zh-CN"/>
              </w:rPr>
              <w:t xml:space="preserve"> for a licensed band</w:t>
            </w:r>
            <w:r w:rsidR="00C521C1">
              <w:rPr>
                <w:lang w:eastAsia="zh-CN"/>
              </w:rPr>
              <w:t>.</w:t>
            </w:r>
          </w:p>
        </w:tc>
      </w:tr>
      <w:tr w:rsidR="001E41F3" w14:paraId="3EEB9F6E" w14:textId="77777777" w:rsidTr="00547111">
        <w:tc>
          <w:tcPr>
            <w:tcW w:w="2694" w:type="dxa"/>
            <w:gridSpan w:val="2"/>
          </w:tcPr>
          <w:p w14:paraId="767C9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A82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CE4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026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0A38" w14:textId="35BF867E" w:rsidR="00994E37" w:rsidRDefault="00B5463C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FE2E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5.4</w:t>
            </w:r>
          </w:p>
        </w:tc>
      </w:tr>
      <w:tr w:rsidR="001E41F3" w14:paraId="67422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B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51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540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CB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3B2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D326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6F59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519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EFA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A66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07300" w14:textId="7A766A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875C2" w14:textId="2BE4090F" w:rsidR="001E41F3" w:rsidRDefault="00930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CA54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AD08E" w14:textId="4EFF17A1" w:rsidR="001E41F3" w:rsidRDefault="003D47A6" w:rsidP="001C52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4596">
              <w:rPr>
                <w:rFonts w:hint="eastAsia"/>
                <w:noProof/>
                <w:lang w:eastAsia="zh-CN"/>
              </w:rPr>
              <w:t>/</w:t>
            </w:r>
            <w:r w:rsidR="00474596">
              <w:rPr>
                <w:noProof/>
                <w:lang w:eastAsia="zh-CN"/>
              </w:rPr>
              <w:t>TR …</w:t>
            </w:r>
            <w:r w:rsidR="009627E2">
              <w:rPr>
                <w:noProof/>
              </w:rPr>
              <w:t>CR</w:t>
            </w:r>
            <w:r w:rsidR="00474596">
              <w:rPr>
                <w:noProof/>
              </w:rPr>
              <w:t xml:space="preserve"> …</w:t>
            </w:r>
          </w:p>
        </w:tc>
      </w:tr>
      <w:tr w:rsidR="001E41F3" w14:paraId="1F9D9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35E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CA7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31AB6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E48D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69D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A3D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4186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9E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C91D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41E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697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FFA1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3D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B53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B1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BE2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DEB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AF39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05F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8799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517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34E1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1019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A49725" w14:textId="77777777"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14:paraId="7A472E72" w14:textId="77777777"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DBA9C" w14:textId="77777777"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14:paraId="656250F7" w14:textId="77777777" w:rsidR="00FA4D31" w:rsidRPr="007A20CF" w:rsidRDefault="00FA4D31" w:rsidP="00FA4D31">
      <w:pPr>
        <w:pStyle w:val="Heading4"/>
      </w:pPr>
      <w:bookmarkStart w:id="4" w:name="_Toc20387914"/>
      <w:bookmarkStart w:id="5" w:name="_Toc29375993"/>
      <w:bookmarkStart w:id="6" w:name="_Toc37231863"/>
      <w:bookmarkStart w:id="7" w:name="_Toc46501918"/>
      <w:bookmarkStart w:id="8" w:name="_Toc51971266"/>
      <w:bookmarkStart w:id="9" w:name="_Toc52551249"/>
      <w:bookmarkStart w:id="10" w:name="_Toc76504901"/>
      <w:r w:rsidRPr="007A20CF">
        <w:t>5.2.5.4</w:t>
      </w:r>
      <w:r w:rsidRPr="007A20CF">
        <w:tab/>
        <w:t>HARQ</w:t>
      </w:r>
      <w:bookmarkEnd w:id="4"/>
      <w:bookmarkEnd w:id="5"/>
      <w:bookmarkEnd w:id="6"/>
      <w:bookmarkEnd w:id="7"/>
      <w:bookmarkEnd w:id="8"/>
      <w:bookmarkEnd w:id="9"/>
      <w:bookmarkEnd w:id="10"/>
    </w:p>
    <w:p w14:paraId="07C90759" w14:textId="55B2BD88" w:rsidR="00FA4D31" w:rsidRPr="007A20CF" w:rsidRDefault="00FA4D31" w:rsidP="00FA4D31">
      <w:r w:rsidRPr="007A20CF">
        <w:t xml:space="preserve">Asynchronous Incremental Redundancy Hybrid ARQ is supported. The gNB provides the UE with the HARQ-ACK feedback timing either dynamically in the DCI or semi-statically in an RRC configuration. Retransmission of HARQ-ACK feedback is supported </w:t>
      </w:r>
      <w:del w:id="11" w:author="Huawei" w:date="2021-08-05T13:33:00Z">
        <w:r w:rsidRPr="007A20CF" w:rsidDel="0017570F">
          <w:delText xml:space="preserve">for operation with shared spectrum channel access </w:delText>
        </w:r>
      </w:del>
      <w:r w:rsidRPr="007A20CF">
        <w:t>by using enhanced dynamic codebook and/or one-shot triggering of HARQ-ACK transmission for all configured CCs and HARQ processes in the PUCCH group.</w:t>
      </w:r>
    </w:p>
    <w:p w14:paraId="462B9F39" w14:textId="77777777" w:rsidR="00FA4D31" w:rsidRPr="007A20CF" w:rsidRDefault="00FA4D31" w:rsidP="00FA4D31">
      <w:r w:rsidRPr="007A20CF">
        <w:t>The UE may be configured to receive code block group based transmissions where retransmissions may be scheduled to carry a sub-set of all the code blocks of a TB.</w:t>
      </w:r>
    </w:p>
    <w:p w14:paraId="1C32A3C9" w14:textId="50398CEA"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  <w:r w:rsidR="00E03ABB">
        <w:t>E</w:t>
      </w:r>
    </w:p>
    <w:sectPr w:rsidR="005E5F2B" w:rsidRPr="007A1CFC" w:rsidSect="006257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38E10" w14:textId="77777777" w:rsidR="00A776BE" w:rsidRDefault="00A776BE">
      <w:r>
        <w:separator/>
      </w:r>
    </w:p>
  </w:endnote>
  <w:endnote w:type="continuationSeparator" w:id="0">
    <w:p w14:paraId="4191E658" w14:textId="77777777" w:rsidR="00A776BE" w:rsidRDefault="00A7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BFF74" w14:textId="77777777" w:rsidR="00A776BE" w:rsidRDefault="00A776BE">
      <w:r>
        <w:separator/>
      </w:r>
    </w:p>
  </w:footnote>
  <w:footnote w:type="continuationSeparator" w:id="0">
    <w:p w14:paraId="35F2298C" w14:textId="77777777" w:rsidR="00A776BE" w:rsidRDefault="00A77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8120D" w14:textId="77777777"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C9FE8" w14:textId="77777777" w:rsidR="00FF2C78" w:rsidRDefault="00FF2C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7D4FD" w14:textId="77777777" w:rsidR="00FF2C78" w:rsidRDefault="00FF2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5C337" w14:textId="77777777" w:rsidR="00FF2C78" w:rsidRDefault="00FF2C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8D70D9A"/>
    <w:multiLevelType w:val="hybridMultilevel"/>
    <w:tmpl w:val="39AE1B6C"/>
    <w:lvl w:ilvl="0" w:tplc="1CE87572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2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7"/>
  </w:num>
  <w:num w:numId="3">
    <w:abstractNumId w:val="24"/>
  </w:num>
  <w:num w:numId="4">
    <w:abstractNumId w:val="27"/>
  </w:num>
  <w:num w:numId="5">
    <w:abstractNumId w:val="24"/>
  </w:num>
  <w:num w:numId="6">
    <w:abstractNumId w:val="35"/>
  </w:num>
  <w:num w:numId="7">
    <w:abstractNumId w:val="10"/>
  </w:num>
  <w:num w:numId="8">
    <w:abstractNumId w:val="5"/>
  </w:num>
  <w:num w:numId="9">
    <w:abstractNumId w:val="4"/>
  </w:num>
  <w:num w:numId="10">
    <w:abstractNumId w:val="36"/>
  </w:num>
  <w:num w:numId="11">
    <w:abstractNumId w:val="26"/>
  </w:num>
  <w:num w:numId="12">
    <w:abstractNumId w:val="32"/>
  </w:num>
  <w:num w:numId="13">
    <w:abstractNumId w:val="9"/>
  </w:num>
  <w:num w:numId="14">
    <w:abstractNumId w:val="28"/>
  </w:num>
  <w:num w:numId="15">
    <w:abstractNumId w:val="37"/>
  </w:num>
  <w:num w:numId="16">
    <w:abstractNumId w:val="0"/>
  </w:num>
  <w:num w:numId="17">
    <w:abstractNumId w:val="38"/>
  </w:num>
  <w:num w:numId="18">
    <w:abstractNumId w:val="20"/>
  </w:num>
  <w:num w:numId="19">
    <w:abstractNumId w:val="31"/>
  </w:num>
  <w:num w:numId="20">
    <w:abstractNumId w:val="23"/>
  </w:num>
  <w:num w:numId="21">
    <w:abstractNumId w:val="13"/>
  </w:num>
  <w:num w:numId="22">
    <w:abstractNumId w:val="6"/>
  </w:num>
  <w:num w:numId="23">
    <w:abstractNumId w:val="29"/>
  </w:num>
  <w:num w:numId="24">
    <w:abstractNumId w:val="11"/>
  </w:num>
  <w:num w:numId="25">
    <w:abstractNumId w:val="22"/>
  </w:num>
  <w:num w:numId="26">
    <w:abstractNumId w:val="3"/>
  </w:num>
  <w:num w:numId="27">
    <w:abstractNumId w:val="30"/>
  </w:num>
  <w:num w:numId="28">
    <w:abstractNumId w:val="17"/>
  </w:num>
  <w:num w:numId="29">
    <w:abstractNumId w:val="25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8"/>
  </w:num>
  <w:num w:numId="32">
    <w:abstractNumId w:val="15"/>
  </w:num>
  <w:num w:numId="33">
    <w:abstractNumId w:val="8"/>
  </w:num>
  <w:num w:numId="34">
    <w:abstractNumId w:val="33"/>
  </w:num>
  <w:num w:numId="35">
    <w:abstractNumId w:val="21"/>
  </w:num>
  <w:num w:numId="36">
    <w:abstractNumId w:val="34"/>
  </w:num>
  <w:num w:numId="37">
    <w:abstractNumId w:val="2"/>
  </w:num>
  <w:num w:numId="38">
    <w:abstractNumId w:val="19"/>
  </w:num>
  <w:num w:numId="39">
    <w:abstractNumId w:val="16"/>
  </w:num>
  <w:num w:numId="4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4CE7"/>
    <w:rsid w:val="0001790D"/>
    <w:rsid w:val="00021BA7"/>
    <w:rsid w:val="00022E4A"/>
    <w:rsid w:val="00023770"/>
    <w:rsid w:val="00023A49"/>
    <w:rsid w:val="00025029"/>
    <w:rsid w:val="00030B37"/>
    <w:rsid w:val="00034E24"/>
    <w:rsid w:val="0004475F"/>
    <w:rsid w:val="00047796"/>
    <w:rsid w:val="00055008"/>
    <w:rsid w:val="0005731D"/>
    <w:rsid w:val="0006025D"/>
    <w:rsid w:val="00065D26"/>
    <w:rsid w:val="0007683A"/>
    <w:rsid w:val="00077832"/>
    <w:rsid w:val="00080647"/>
    <w:rsid w:val="000841CD"/>
    <w:rsid w:val="00084634"/>
    <w:rsid w:val="00090DDA"/>
    <w:rsid w:val="00095179"/>
    <w:rsid w:val="00095BE1"/>
    <w:rsid w:val="00097B9F"/>
    <w:rsid w:val="000A0FEF"/>
    <w:rsid w:val="000A3EC6"/>
    <w:rsid w:val="000A6394"/>
    <w:rsid w:val="000A7088"/>
    <w:rsid w:val="000A7C3F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4D12"/>
    <w:rsid w:val="00115ADA"/>
    <w:rsid w:val="00115F0D"/>
    <w:rsid w:val="00117627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04D8"/>
    <w:rsid w:val="00173A06"/>
    <w:rsid w:val="0017570F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1ABB"/>
    <w:rsid w:val="001C21DC"/>
    <w:rsid w:val="001C4AF7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1FF8"/>
    <w:rsid w:val="00215236"/>
    <w:rsid w:val="00216D24"/>
    <w:rsid w:val="002228FD"/>
    <w:rsid w:val="00222F8F"/>
    <w:rsid w:val="002231CD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B0F"/>
    <w:rsid w:val="002B31E6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5D69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259F"/>
    <w:rsid w:val="003A69A0"/>
    <w:rsid w:val="003A6AAC"/>
    <w:rsid w:val="003B29FE"/>
    <w:rsid w:val="003B306A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D6D1C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7096"/>
    <w:rsid w:val="004570F7"/>
    <w:rsid w:val="004615CF"/>
    <w:rsid w:val="00463556"/>
    <w:rsid w:val="0047032B"/>
    <w:rsid w:val="00471AC7"/>
    <w:rsid w:val="004730BA"/>
    <w:rsid w:val="00474596"/>
    <w:rsid w:val="00480422"/>
    <w:rsid w:val="00482676"/>
    <w:rsid w:val="004904D4"/>
    <w:rsid w:val="00491F7C"/>
    <w:rsid w:val="0049311D"/>
    <w:rsid w:val="004A1398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4665"/>
    <w:rsid w:val="00534995"/>
    <w:rsid w:val="0053538C"/>
    <w:rsid w:val="005437F0"/>
    <w:rsid w:val="00545EBE"/>
    <w:rsid w:val="00547111"/>
    <w:rsid w:val="005538E3"/>
    <w:rsid w:val="005558E9"/>
    <w:rsid w:val="0055601E"/>
    <w:rsid w:val="00556186"/>
    <w:rsid w:val="00571A22"/>
    <w:rsid w:val="0058368B"/>
    <w:rsid w:val="00584DAE"/>
    <w:rsid w:val="005861B0"/>
    <w:rsid w:val="005927A4"/>
    <w:rsid w:val="00592D74"/>
    <w:rsid w:val="00593E2B"/>
    <w:rsid w:val="005A37A5"/>
    <w:rsid w:val="005A7BFD"/>
    <w:rsid w:val="005B1686"/>
    <w:rsid w:val="005B1FA1"/>
    <w:rsid w:val="005B2BF6"/>
    <w:rsid w:val="005B2CDD"/>
    <w:rsid w:val="005B2D18"/>
    <w:rsid w:val="005B39D0"/>
    <w:rsid w:val="005B3CA3"/>
    <w:rsid w:val="005B563D"/>
    <w:rsid w:val="005C0F71"/>
    <w:rsid w:val="005D7395"/>
    <w:rsid w:val="005E2C44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8E"/>
    <w:rsid w:val="006257ED"/>
    <w:rsid w:val="0063215B"/>
    <w:rsid w:val="0063349C"/>
    <w:rsid w:val="0064186B"/>
    <w:rsid w:val="006421D5"/>
    <w:rsid w:val="006438F0"/>
    <w:rsid w:val="006447F5"/>
    <w:rsid w:val="00653429"/>
    <w:rsid w:val="006602E7"/>
    <w:rsid w:val="00664370"/>
    <w:rsid w:val="00670E38"/>
    <w:rsid w:val="00677B59"/>
    <w:rsid w:val="00695808"/>
    <w:rsid w:val="00697894"/>
    <w:rsid w:val="006A70C6"/>
    <w:rsid w:val="006B46FB"/>
    <w:rsid w:val="006C2ABF"/>
    <w:rsid w:val="006C474B"/>
    <w:rsid w:val="006C7FCA"/>
    <w:rsid w:val="006D6834"/>
    <w:rsid w:val="006D6996"/>
    <w:rsid w:val="006E21FB"/>
    <w:rsid w:val="006E28E7"/>
    <w:rsid w:val="006E7191"/>
    <w:rsid w:val="006F3886"/>
    <w:rsid w:val="006F56D7"/>
    <w:rsid w:val="006F6C1F"/>
    <w:rsid w:val="0070273D"/>
    <w:rsid w:val="00703E6B"/>
    <w:rsid w:val="00707A7E"/>
    <w:rsid w:val="0071613C"/>
    <w:rsid w:val="007229E6"/>
    <w:rsid w:val="007231CF"/>
    <w:rsid w:val="00726F0F"/>
    <w:rsid w:val="007416CE"/>
    <w:rsid w:val="007512BB"/>
    <w:rsid w:val="007529BB"/>
    <w:rsid w:val="00760D3A"/>
    <w:rsid w:val="00762BAA"/>
    <w:rsid w:val="00764806"/>
    <w:rsid w:val="0076547D"/>
    <w:rsid w:val="00772E37"/>
    <w:rsid w:val="00776E5E"/>
    <w:rsid w:val="00784E18"/>
    <w:rsid w:val="00785978"/>
    <w:rsid w:val="007866F8"/>
    <w:rsid w:val="00790D5C"/>
    <w:rsid w:val="00792342"/>
    <w:rsid w:val="007961EB"/>
    <w:rsid w:val="007970A2"/>
    <w:rsid w:val="007977A8"/>
    <w:rsid w:val="007A1CFC"/>
    <w:rsid w:val="007A309C"/>
    <w:rsid w:val="007B0B42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EFB"/>
    <w:rsid w:val="007E1061"/>
    <w:rsid w:val="007F04E2"/>
    <w:rsid w:val="007F08F8"/>
    <w:rsid w:val="007F2B1D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27A31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4242"/>
    <w:rsid w:val="00894EC1"/>
    <w:rsid w:val="008A2B87"/>
    <w:rsid w:val="008A45A6"/>
    <w:rsid w:val="008B12C5"/>
    <w:rsid w:val="008B1A4C"/>
    <w:rsid w:val="008C1A85"/>
    <w:rsid w:val="008C2FA7"/>
    <w:rsid w:val="008C5137"/>
    <w:rsid w:val="008C7DA3"/>
    <w:rsid w:val="008D632D"/>
    <w:rsid w:val="008D70B9"/>
    <w:rsid w:val="008E3BF1"/>
    <w:rsid w:val="008E3D7A"/>
    <w:rsid w:val="008E40AE"/>
    <w:rsid w:val="008F0BB0"/>
    <w:rsid w:val="008F130F"/>
    <w:rsid w:val="008F32F7"/>
    <w:rsid w:val="008F686C"/>
    <w:rsid w:val="008F7434"/>
    <w:rsid w:val="00903998"/>
    <w:rsid w:val="009078AD"/>
    <w:rsid w:val="009120DE"/>
    <w:rsid w:val="009143F1"/>
    <w:rsid w:val="009148DE"/>
    <w:rsid w:val="00914BFF"/>
    <w:rsid w:val="009164C9"/>
    <w:rsid w:val="0092054A"/>
    <w:rsid w:val="009212C4"/>
    <w:rsid w:val="00921FF7"/>
    <w:rsid w:val="009231F0"/>
    <w:rsid w:val="00925896"/>
    <w:rsid w:val="009258FB"/>
    <w:rsid w:val="00930043"/>
    <w:rsid w:val="0093454C"/>
    <w:rsid w:val="0093495D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0595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D51"/>
    <w:rsid w:val="009E6FE8"/>
    <w:rsid w:val="009F2A5E"/>
    <w:rsid w:val="009F500D"/>
    <w:rsid w:val="009F5DCB"/>
    <w:rsid w:val="009F734F"/>
    <w:rsid w:val="009F79B6"/>
    <w:rsid w:val="00A0640B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2E2E"/>
    <w:rsid w:val="00A63DAC"/>
    <w:rsid w:val="00A64B6C"/>
    <w:rsid w:val="00A6664D"/>
    <w:rsid w:val="00A720AC"/>
    <w:rsid w:val="00A7671C"/>
    <w:rsid w:val="00A776BE"/>
    <w:rsid w:val="00A80150"/>
    <w:rsid w:val="00A82D0A"/>
    <w:rsid w:val="00A91408"/>
    <w:rsid w:val="00A95EDB"/>
    <w:rsid w:val="00AA2CBC"/>
    <w:rsid w:val="00AA5FD1"/>
    <w:rsid w:val="00AA6202"/>
    <w:rsid w:val="00AB040F"/>
    <w:rsid w:val="00AB242C"/>
    <w:rsid w:val="00AB4EDB"/>
    <w:rsid w:val="00AC2C89"/>
    <w:rsid w:val="00AC3AD5"/>
    <w:rsid w:val="00AC5820"/>
    <w:rsid w:val="00AD0371"/>
    <w:rsid w:val="00AD1217"/>
    <w:rsid w:val="00AD1CD8"/>
    <w:rsid w:val="00AD3A4E"/>
    <w:rsid w:val="00AF150D"/>
    <w:rsid w:val="00AF1DB4"/>
    <w:rsid w:val="00AF2784"/>
    <w:rsid w:val="00AF7B78"/>
    <w:rsid w:val="00B004AF"/>
    <w:rsid w:val="00B0282D"/>
    <w:rsid w:val="00B0356C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5463C"/>
    <w:rsid w:val="00B55733"/>
    <w:rsid w:val="00B57203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B66DC"/>
    <w:rsid w:val="00BD20A5"/>
    <w:rsid w:val="00BD279D"/>
    <w:rsid w:val="00BD6BB8"/>
    <w:rsid w:val="00BD6C02"/>
    <w:rsid w:val="00BD7D05"/>
    <w:rsid w:val="00BE20C8"/>
    <w:rsid w:val="00BF1011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1958"/>
    <w:rsid w:val="00C3358C"/>
    <w:rsid w:val="00C33C76"/>
    <w:rsid w:val="00C3746F"/>
    <w:rsid w:val="00C41121"/>
    <w:rsid w:val="00C43929"/>
    <w:rsid w:val="00C441F3"/>
    <w:rsid w:val="00C506F2"/>
    <w:rsid w:val="00C507D9"/>
    <w:rsid w:val="00C521C1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6304"/>
    <w:rsid w:val="00CA7F53"/>
    <w:rsid w:val="00CB3CEC"/>
    <w:rsid w:val="00CB4BF0"/>
    <w:rsid w:val="00CB52F8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175CA"/>
    <w:rsid w:val="00D2144D"/>
    <w:rsid w:val="00D24991"/>
    <w:rsid w:val="00D31DC1"/>
    <w:rsid w:val="00D370C7"/>
    <w:rsid w:val="00D372D4"/>
    <w:rsid w:val="00D40BB2"/>
    <w:rsid w:val="00D429C2"/>
    <w:rsid w:val="00D450C7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8726C"/>
    <w:rsid w:val="00D90013"/>
    <w:rsid w:val="00DA22C5"/>
    <w:rsid w:val="00DA409F"/>
    <w:rsid w:val="00DA5A6D"/>
    <w:rsid w:val="00DA774A"/>
    <w:rsid w:val="00DB6440"/>
    <w:rsid w:val="00DC69E1"/>
    <w:rsid w:val="00DD2C6E"/>
    <w:rsid w:val="00DD2C6F"/>
    <w:rsid w:val="00DD6E8D"/>
    <w:rsid w:val="00DE159E"/>
    <w:rsid w:val="00DE34CF"/>
    <w:rsid w:val="00DF55B1"/>
    <w:rsid w:val="00DF7CFB"/>
    <w:rsid w:val="00E0337E"/>
    <w:rsid w:val="00E03ABB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2CB1"/>
    <w:rsid w:val="00E64396"/>
    <w:rsid w:val="00E66460"/>
    <w:rsid w:val="00E6660E"/>
    <w:rsid w:val="00E71EDA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7530"/>
    <w:rsid w:val="00EF76C7"/>
    <w:rsid w:val="00EF7CA3"/>
    <w:rsid w:val="00F064FC"/>
    <w:rsid w:val="00F13BFF"/>
    <w:rsid w:val="00F14732"/>
    <w:rsid w:val="00F158F0"/>
    <w:rsid w:val="00F15C5C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06B"/>
    <w:rsid w:val="00F46F31"/>
    <w:rsid w:val="00F54A99"/>
    <w:rsid w:val="00F55CB6"/>
    <w:rsid w:val="00F5730D"/>
    <w:rsid w:val="00F61A2E"/>
    <w:rsid w:val="00F62CCE"/>
    <w:rsid w:val="00F70771"/>
    <w:rsid w:val="00F71507"/>
    <w:rsid w:val="00F74135"/>
    <w:rsid w:val="00F7448A"/>
    <w:rsid w:val="00F91B45"/>
    <w:rsid w:val="00F93193"/>
    <w:rsid w:val="00F93F69"/>
    <w:rsid w:val="00F960CC"/>
    <w:rsid w:val="00FA1661"/>
    <w:rsid w:val="00FA4D3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3F71"/>
    <w:rsid w:val="00FD5FD2"/>
    <w:rsid w:val="00FE2EE6"/>
    <w:rsid w:val="00FE569B"/>
    <w:rsid w:val="00FF0C75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BEF1A0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table" w:styleId="TableGrid">
    <w:name w:val="Table Grid"/>
    <w:basedOn w:val="TableNormal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23607D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2360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360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360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360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360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360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360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3607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02885-EC13-4A1A-8F1E-60B4F9555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Wangrui (Rui)</dc:creator>
  <cp:lastModifiedBy>Huawei</cp:lastModifiedBy>
  <cp:revision>2</cp:revision>
  <cp:lastPrinted>1899-12-31T23:00:00Z</cp:lastPrinted>
  <dcterms:created xsi:type="dcterms:W3CDTF">2021-08-06T05:41:00Z</dcterms:created>
  <dcterms:modified xsi:type="dcterms:W3CDTF">2021-08-06T05:41:00Z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(3)x5BY8zMxvbJgD0PABIkJvx3C6ahtF+VXDHUZIGcIZWyNzfHLfnNv1onPCBEPeu2bC+4d4ZHn
vMlVDSEjW4tVIMu2DB83Y1VTH+H1SFmjjv7B7YTY6OXfTOAolMt6Gn/cBzqvrfg3zE/gv/6N
hX0WZ1KEJPKwQsRLbzMCBh6oSxmXsFDrGfvfE1M2ZZ4/U24M4p+UHlHa1TatmMxepyZaZ6Wa
5FFbC0DOB5xsTwS5wi</vt:lpwstr>
  </property>
  <property fmtid="{D5CDD505-2E9C-101B-9397-08002B2CF9AE}" pid="22" name="_2015_ms_pID_7253431">
    <vt:lpwstr>ui2zMMGxcV8a0ZOmlOjgQ+eTe/aAoSlDEn+J9oVrJh/vAP5m76Y3cU
s3msvMfq8HWZams2i+dNHYQF8UZfnD7I7DoQsyGLWZRywFfXwMfJkDAANTw3DV30cMIr/yRd
drsldEw78P/tgz9Tg9v1N5Dz9Wm43qEkHFRN4/trHVtxVzDazV45mA7rypAxv6sj77ErFl8A
PrfImD4Y6XYkZSylEVn22Lw9ozthJSMPCb6f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1626830565</vt:lpwstr>
  </property>
</Properties>
</file>